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E58" w:rsidRPr="00743A34" w:rsidRDefault="00603E58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SA WG2 Meeting #14</w:t>
      </w:r>
      <w:r w:rsidR="00743A34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25242C">
        <w:rPr>
          <w:rFonts w:ascii="Arial" w:eastAsia="宋体" w:hAnsi="Arial"/>
          <w:b/>
          <w:i/>
          <w:color w:val="auto"/>
          <w:sz w:val="28"/>
          <w:lang w:val="en-US" w:eastAsia="en-US"/>
        </w:rPr>
        <w:t>8594</w:t>
      </w:r>
    </w:p>
    <w:p w:rsidR="00603E58" w:rsidRDefault="00603E58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743A34">
        <w:rPr>
          <w:rFonts w:ascii="Arial" w:hAnsi="Arial" w:cs="Arial"/>
          <w:b/>
          <w:bCs/>
          <w:sz w:val="24"/>
          <w:szCs w:val="24"/>
          <w:lang w:eastAsia="ko-KR"/>
        </w:rPr>
        <w:t>November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743A34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743A34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613F68">
        <w:rPr>
          <w:rFonts w:ascii="Arial" w:hAnsi="Arial" w:cs="Arial"/>
          <w:b/>
          <w:bCs/>
          <w:color w:val="0000FF"/>
        </w:rPr>
        <w:t>xxxx</w:t>
      </w:r>
      <w:r>
        <w:rPr>
          <w:rFonts w:ascii="Arial" w:hAnsi="Arial" w:cs="Arial"/>
          <w:b/>
          <w:bCs/>
          <w:color w:val="0000FF"/>
        </w:rPr>
        <w:t>)</w:t>
      </w:r>
    </w:p>
    <w:p w:rsidR="00603E58" w:rsidRDefault="00603E58">
      <w:pPr>
        <w:rPr>
          <w:rFonts w:ascii="Arial" w:hAnsi="Arial" w:cs="Arial"/>
        </w:rPr>
      </w:pP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iCs/>
        </w:rPr>
        <w:t>KI #</w:t>
      </w:r>
      <w:r>
        <w:rPr>
          <w:rFonts w:ascii="Arial" w:eastAsia="宋体" w:hAnsi="Arial" w:cs="Arial" w:hint="eastAsia"/>
          <w:b/>
          <w:bCs/>
          <w:iCs/>
          <w:lang w:val="en-US" w:eastAsia="zh-CN"/>
        </w:rPr>
        <w:t>2</w:t>
      </w:r>
      <w:r w:rsidR="00831819">
        <w:rPr>
          <w:rFonts w:ascii="Arial" w:hAnsi="Arial" w:cs="Arial"/>
          <w:b/>
          <w:bCs/>
          <w:iCs/>
        </w:rPr>
        <w:t xml:space="preserve">: </w:t>
      </w:r>
      <w:r>
        <w:rPr>
          <w:rFonts w:ascii="Arial" w:hAnsi="Arial" w:cs="Arial"/>
          <w:b/>
          <w:bCs/>
          <w:iCs/>
        </w:rPr>
        <w:t>Conclusion on Federated Learning aspect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:rsidR="00603E58" w:rsidRDefault="00603E5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to conclude the solutions for Key Issue </w:t>
      </w:r>
      <w:r>
        <w:rPr>
          <w:rFonts w:ascii="Arial" w:eastAsia="宋体" w:hAnsi="Arial" w:cs="Arial"/>
          <w:i/>
          <w:lang w:val="en-US" w:eastAsia="zh-CN"/>
        </w:rPr>
        <w:t xml:space="preserve">2 </w:t>
      </w:r>
      <w:r>
        <w:rPr>
          <w:rFonts w:ascii="Arial" w:hAnsi="Arial" w:cs="Arial"/>
          <w:i/>
        </w:rPr>
        <w:t xml:space="preserve">regarding </w:t>
      </w:r>
      <w:r>
        <w:rPr>
          <w:rFonts w:ascii="Arial" w:hAnsi="Arial" w:cs="Arial"/>
          <w:i/>
          <w:iCs/>
          <w:lang w:eastAsia="zh-CN"/>
        </w:rPr>
        <w:t>Federated Learning</w:t>
      </w:r>
      <w:r>
        <w:rPr>
          <w:rFonts w:ascii="Arial" w:hAnsi="Arial" w:cs="Arial"/>
          <w:i/>
          <w:iCs/>
        </w:rPr>
        <w:t xml:space="preserve"> as</w:t>
      </w:r>
      <w:r>
        <w:rPr>
          <w:rFonts w:ascii="Arial" w:hAnsi="Arial" w:cs="Arial"/>
          <w:i/>
        </w:rPr>
        <w:t>pect.</w:t>
      </w:r>
    </w:p>
    <w:p w:rsidR="00603E58" w:rsidRDefault="00603E58">
      <w:pPr>
        <w:pStyle w:val="1"/>
        <w:rPr>
          <w:rFonts w:eastAsia="MS Mincho"/>
          <w:lang w:val="en-US"/>
        </w:rPr>
      </w:pPr>
      <w:r>
        <w:t>1. Discussion</w:t>
      </w:r>
    </w:p>
    <w:p w:rsidR="00603E58" w:rsidRDefault="00603E58">
      <w:pPr>
        <w:rPr>
          <w:rFonts w:ascii="Times New Roman" w:hAnsi="Times New Roman"/>
        </w:rPr>
      </w:pPr>
      <w:r>
        <w:rPr>
          <w:rFonts w:ascii="Times New Roman" w:eastAsia="MS Mincho" w:hAnsi="Times New Roman"/>
          <w:lang w:val="en-US"/>
        </w:rPr>
        <w:t>Sol#</w:t>
      </w:r>
      <w:r>
        <w:rPr>
          <w:rFonts w:ascii="Times New Roman" w:eastAsia="宋体" w:hAnsi="Times New Roman"/>
          <w:lang w:val="en-US" w:eastAsia="zh-CN"/>
        </w:rPr>
        <w:t xml:space="preserve">24 </w:t>
      </w:r>
      <w:r>
        <w:rPr>
          <w:rFonts w:ascii="Times New Roman" w:hAnsi="Times New Roman"/>
        </w:rPr>
        <w:t xml:space="preserve">in the TR 23.700-91 address the </w:t>
      </w:r>
      <w:r>
        <w:rPr>
          <w:rFonts w:ascii="Times New Roman" w:hAnsi="Times New Roman"/>
          <w:lang w:eastAsia="zh-CN"/>
        </w:rPr>
        <w:t>Federated Learning</w:t>
      </w:r>
      <w:r>
        <w:rPr>
          <w:rFonts w:ascii="Times New Roman" w:hAnsi="Times New Roman"/>
        </w:rPr>
        <w:t xml:space="preserve"> aspect of KI #2 in th</w:t>
      </w:r>
      <w:r>
        <w:rPr>
          <w:rFonts w:ascii="Times New Roman" w:hAnsi="Times New Roman"/>
          <w:szCs w:val="21"/>
        </w:rPr>
        <w:t>e multiple NWDAF</w:t>
      </w:r>
      <w:r>
        <w:rPr>
          <w:rFonts w:ascii="Times New Roman" w:hAnsi="Times New Roman"/>
          <w:szCs w:val="21"/>
          <w:lang w:val="en-US" w:eastAsia="zh-CN"/>
        </w:rPr>
        <w:t xml:space="preserve"> instances</w:t>
      </w:r>
      <w:r>
        <w:rPr>
          <w:rFonts w:ascii="Times New Roman" w:hAnsi="Times New Roman"/>
          <w:szCs w:val="21"/>
        </w:rPr>
        <w:t xml:space="preserve"> deployment scenario</w:t>
      </w:r>
      <w:r>
        <w:rPr>
          <w:rFonts w:ascii="Times New Roman" w:hAnsi="Times New Roman"/>
          <w:szCs w:val="21"/>
          <w:lang w:val="en-US"/>
        </w:rPr>
        <w:t xml:space="preserve">. </w:t>
      </w:r>
    </w:p>
    <w:p w:rsidR="00603E58" w:rsidRDefault="00603E58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Solution #</w:t>
      </w:r>
      <w:r>
        <w:rPr>
          <w:rFonts w:ascii="Times New Roman" w:hAnsi="Times New Roman"/>
          <w:lang w:val="en-US" w:eastAsia="zh-CN"/>
        </w:rPr>
        <w:t>24</w:t>
      </w:r>
      <w:r>
        <w:rPr>
          <w:rFonts w:ascii="Times New Roman" w:hAnsi="Times New Roman"/>
        </w:rPr>
        <w:t>: Federated Learning among Multiple NWDAF Instances</w:t>
      </w:r>
    </w:p>
    <w:p w:rsidR="00603E58" w:rsidRDefault="00603E58">
      <w:pPr>
        <w:pStyle w:val="B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This contribution paper proposes to conclude the solution for</w:t>
      </w:r>
      <w:r>
        <w:rPr>
          <w:rFonts w:ascii="Times New Roman" w:eastAsia="宋体" w:hAnsi="Times New Roman"/>
          <w:lang w:val="en-US" w:eastAsia="zh-CN"/>
        </w:rPr>
        <w:t xml:space="preserve"> the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zh-CN"/>
        </w:rPr>
        <w:t>Federated Learning</w:t>
      </w:r>
      <w:r>
        <w:rPr>
          <w:rFonts w:ascii="Times New Roman" w:hAnsi="Times New Roman"/>
        </w:rPr>
        <w:t xml:space="preserve"> aspects</w:t>
      </w:r>
      <w:r>
        <w:rPr>
          <w:rFonts w:ascii="Times New Roman" w:eastAsia="宋体" w:hAnsi="Times New Roman"/>
          <w:lang w:val="en-US" w:eastAsia="zh-CN"/>
        </w:rPr>
        <w:t xml:space="preserve"> of </w:t>
      </w:r>
      <w:r>
        <w:rPr>
          <w:rFonts w:ascii="Times New Roman" w:hAnsi="Times New Roman"/>
        </w:rPr>
        <w:t>KI</w:t>
      </w:r>
      <w:r>
        <w:rPr>
          <w:rFonts w:ascii="Times New Roman" w:eastAsia="宋体" w:hAnsi="Times New Roman"/>
          <w:lang w:val="en-US" w:eastAsia="zh-CN"/>
        </w:rPr>
        <w:t xml:space="preserve"> #2</w:t>
      </w:r>
      <w:r>
        <w:rPr>
          <w:rFonts w:ascii="Times New Roman" w:hAnsi="Times New Roman"/>
        </w:rPr>
        <w:t>.</w:t>
      </w:r>
    </w:p>
    <w:p w:rsidR="00603E58" w:rsidRDefault="00603E58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603E58" w:rsidRDefault="00603E58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0" w:name="_Toc326248712"/>
      <w:bookmarkStart w:id="1" w:name="_Toc519004414"/>
      <w:bookmarkEnd w:id="0"/>
    </w:p>
    <w:p w:rsidR="00603E58" w:rsidRDefault="00603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73B2B" w:rsidRDefault="00173B2B" w:rsidP="00173B2B">
      <w:pPr>
        <w:pStyle w:val="2"/>
        <w:rPr>
          <w:ins w:id="2" w:author="user12" w:date="2020-10-20T22:59:00Z"/>
          <w:lang w:eastAsia="zh-CN"/>
        </w:rPr>
      </w:pPr>
      <w:bookmarkStart w:id="3" w:name="_GoBack"/>
      <w:bookmarkEnd w:id="1"/>
      <w:bookmarkEnd w:id="3"/>
      <w:ins w:id="4" w:author="user8" w:date="2020-09-24T17:12:00Z">
        <w:r>
          <w:rPr>
            <w:lang w:eastAsia="zh-CN"/>
          </w:rPr>
          <w:t>8.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ab/>
          <w:t>Key Issue #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: Multiple NWDAF instances</w:t>
        </w:r>
      </w:ins>
    </w:p>
    <w:p w:rsidR="00E34B25" w:rsidRDefault="00E34B25" w:rsidP="00E34B25">
      <w:pPr>
        <w:pStyle w:val="3"/>
        <w:rPr>
          <w:ins w:id="5" w:author="user12" w:date="2020-10-20T23:00:00Z"/>
        </w:rPr>
      </w:pPr>
      <w:ins w:id="6" w:author="user12" w:date="2020-10-20T23:00:00Z">
        <w:r>
          <w:t>8.2.3</w:t>
        </w:r>
        <w:r>
          <w:tab/>
          <w:t>Specific aspects of NWDAF interactions (category #3)</w:t>
        </w:r>
      </w:ins>
    </w:p>
    <w:p w:rsidR="00587E92" w:rsidRPr="003645B1" w:rsidRDefault="00173B2B" w:rsidP="003645B1">
      <w:pPr>
        <w:overflowPunct/>
        <w:autoSpaceDE/>
        <w:autoSpaceDN/>
        <w:adjustRightInd/>
        <w:textAlignment w:val="auto"/>
        <w:rPr>
          <w:ins w:id="7" w:author="user8" w:date="2020-09-24T17:12:00Z"/>
          <w:rFonts w:ascii="Times New Roman" w:hAnsi="Times New Roman"/>
          <w:lang w:eastAsia="zh-CN"/>
        </w:rPr>
      </w:pPr>
      <w:ins w:id="8" w:author="user8" w:date="2020-09-24T17:12:00Z">
        <w:r>
          <w:rPr>
            <w:rFonts w:ascii="Times New Roman" w:eastAsia="MS Mincho" w:hAnsi="Times New Roman"/>
          </w:rPr>
          <w:t>Regarding Federated Learning aspect, i</w:t>
        </w:r>
        <w:r>
          <w:rPr>
            <w:rFonts w:ascii="Times New Roman" w:hAnsi="Times New Roman"/>
          </w:rPr>
          <w:t xml:space="preserve">t is </w:t>
        </w:r>
        <w:r>
          <w:rPr>
            <w:rFonts w:ascii="Times New Roman" w:hAnsi="Times New Roman"/>
            <w:lang w:eastAsia="zh-CN"/>
          </w:rPr>
          <w:t>concluded</w:t>
        </w:r>
        <w:r>
          <w:rPr>
            <w:rFonts w:ascii="Times New Roman" w:hAnsi="Times New Roman"/>
          </w:rPr>
          <w:t xml:space="preserve"> that the </w:t>
        </w:r>
        <w:r>
          <w:rPr>
            <w:rFonts w:ascii="Times New Roman" w:eastAsia="MS Mincho" w:hAnsi="Times New Roman"/>
          </w:rPr>
          <w:t>Solution#</w:t>
        </w:r>
        <w:r>
          <w:rPr>
            <w:rFonts w:ascii="Times New Roman" w:eastAsia="宋体" w:hAnsi="Times New Roman"/>
            <w:lang w:val="en-US" w:eastAsia="zh-CN"/>
          </w:rPr>
          <w:t xml:space="preserve">24 </w:t>
        </w:r>
        <w:r>
          <w:rPr>
            <w:rFonts w:ascii="Times New Roman" w:hAnsi="Times New Roman"/>
            <w:lang w:eastAsia="zh-CN"/>
          </w:rPr>
          <w:t xml:space="preserve">is selected as basis for further normative work. </w:t>
        </w:r>
      </w:ins>
    </w:p>
    <w:p w:rsidR="00603E58" w:rsidRDefault="00603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603E58" w:rsidRDefault="00603E58"/>
    <w:sectPr w:rsidR="00603E58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B8E" w:rsidRDefault="00F73B8E">
      <w:pPr>
        <w:spacing w:after="0"/>
      </w:pPr>
      <w:r>
        <w:separator/>
      </w:r>
    </w:p>
  </w:endnote>
  <w:endnote w:type="continuationSeparator" w:id="0">
    <w:p w:rsidR="00F73B8E" w:rsidRDefault="00F73B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E58" w:rsidRDefault="00603E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03E58" w:rsidRDefault="00603E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03E58" w:rsidRDefault="00603E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B8E" w:rsidRDefault="00F73B8E">
      <w:pPr>
        <w:spacing w:after="0"/>
      </w:pPr>
      <w:r>
        <w:separator/>
      </w:r>
    </w:p>
  </w:footnote>
  <w:footnote w:type="continuationSeparator" w:id="0">
    <w:p w:rsidR="00F73B8E" w:rsidRDefault="00F73B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E58" w:rsidRDefault="00603E58"/>
  <w:p w:rsidR="00603E58" w:rsidRDefault="00603E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E58" w:rsidRDefault="00603E5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03E58" w:rsidRDefault="00603E5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9362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03E58" w:rsidRDefault="00603E5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2">
    <w15:presenceInfo w15:providerId="None" w15:userId="user12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A3628"/>
    <w:rsid w:val="00003930"/>
    <w:rsid w:val="00017A71"/>
    <w:rsid w:val="00047E67"/>
    <w:rsid w:val="0007014F"/>
    <w:rsid w:val="000A3F29"/>
    <w:rsid w:val="000B7EC0"/>
    <w:rsid w:val="000E2ADA"/>
    <w:rsid w:val="000F4918"/>
    <w:rsid w:val="00104D19"/>
    <w:rsid w:val="00173B2B"/>
    <w:rsid w:val="001B24A1"/>
    <w:rsid w:val="0025242C"/>
    <w:rsid w:val="00293621"/>
    <w:rsid w:val="00316ABA"/>
    <w:rsid w:val="003645B1"/>
    <w:rsid w:val="00381BEB"/>
    <w:rsid w:val="00487911"/>
    <w:rsid w:val="00517F40"/>
    <w:rsid w:val="00523F7A"/>
    <w:rsid w:val="00587E92"/>
    <w:rsid w:val="005A3628"/>
    <w:rsid w:val="005D3CEF"/>
    <w:rsid w:val="005F0BB2"/>
    <w:rsid w:val="00603E58"/>
    <w:rsid w:val="00613F68"/>
    <w:rsid w:val="00743A34"/>
    <w:rsid w:val="0075186E"/>
    <w:rsid w:val="00831819"/>
    <w:rsid w:val="009455C8"/>
    <w:rsid w:val="0095306C"/>
    <w:rsid w:val="009B7D91"/>
    <w:rsid w:val="009F1547"/>
    <w:rsid w:val="00A8323B"/>
    <w:rsid w:val="00A956DC"/>
    <w:rsid w:val="00AB20DF"/>
    <w:rsid w:val="00CF17A7"/>
    <w:rsid w:val="00D525A5"/>
    <w:rsid w:val="00D70FCC"/>
    <w:rsid w:val="00D8780F"/>
    <w:rsid w:val="00DA548D"/>
    <w:rsid w:val="00E34B25"/>
    <w:rsid w:val="00E55D07"/>
    <w:rsid w:val="00E81C90"/>
    <w:rsid w:val="00E97BD6"/>
    <w:rsid w:val="00EE3608"/>
    <w:rsid w:val="00F5380E"/>
    <w:rsid w:val="00F73B8E"/>
    <w:rsid w:val="00F9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5E1613-4014-4EF9-AF05-77A64E6D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FollowedHyperlink"/>
    <w:rPr>
      <w:color w:val="954F72"/>
      <w:u w:val="single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customStyle="1" w:styleId="a7">
    <w:name w:val="页眉 字符"/>
    <w:link w:val="a8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ZGSM">
    <w:name w:val="ZGSM"/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a9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ab">
    <w:name w:val="批注文字 字符"/>
    <w:link w:val="ac"/>
    <w:rPr>
      <w:color w:val="000000"/>
      <w:lang w:val="en-GB" w:eastAsia="ja-JP"/>
    </w:rPr>
  </w:style>
  <w:style w:type="character" w:customStyle="1" w:styleId="ad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Pr>
      <w:color w:val="FF0000"/>
      <w:lang w:eastAsia="en-US"/>
    </w:r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character" w:customStyle="1" w:styleId="af">
    <w:name w:val="引用 字符"/>
    <w:link w:val="af0"/>
    <w:uiPriority w:val="29"/>
    <w:rPr>
      <w:rFonts w:ascii="Bookman Old Style" w:hAnsi="Bookman Old Style"/>
      <w:i/>
      <w:iCs/>
      <w:color w:val="000000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paragraph" w:styleId="af1">
    <w:name w:val="caption"/>
    <w:basedOn w:val="a"/>
    <w:next w:val="a"/>
    <w:uiPriority w:val="35"/>
    <w:qFormat/>
    <w:rPr>
      <w:b/>
      <w:bCs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f2">
    <w:name w:val="Normal Indent"/>
    <w:basedOn w:val="a"/>
    <w:pPr>
      <w:ind w:left="720"/>
    </w:pPr>
  </w:style>
  <w:style w:type="paragraph" w:styleId="af3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ac">
    <w:name w:val="annotation text"/>
    <w:basedOn w:val="a"/>
    <w:link w:val="ab"/>
  </w:style>
  <w:style w:type="paragraph" w:styleId="81">
    <w:name w:val="index 8"/>
    <w:basedOn w:val="a"/>
    <w:next w:val="a"/>
    <w:pPr>
      <w:ind w:left="1600" w:hanging="200"/>
    </w:p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af5">
    <w:name w:val="List Paragraph"/>
    <w:basedOn w:val="a"/>
    <w:uiPriority w:val="34"/>
    <w:qFormat/>
    <w:pPr>
      <w:ind w:left="720"/>
    </w:pPr>
  </w:style>
  <w:style w:type="paragraph" w:customStyle="1" w:styleId="NW">
    <w:name w:val="NW"/>
    <w:basedOn w:val="NO"/>
    <w:pPr>
      <w:spacing w:after="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91">
    <w:name w:val="toc 9"/>
    <w:basedOn w:val="80"/>
    <w:semiHidden/>
    <w:pPr>
      <w:ind w:left="1418" w:hanging="1418"/>
    </w:pPr>
  </w:style>
  <w:style w:type="paragraph" w:styleId="aa">
    <w:name w:val="Balloon Text"/>
    <w:basedOn w:val="a"/>
    <w:link w:val="a9"/>
    <w:pPr>
      <w:spacing w:after="0"/>
    </w:pPr>
    <w:rPr>
      <w:rFonts w:ascii="Tahoma" w:hAnsi="Tahoma"/>
      <w:sz w:val="16"/>
      <w:szCs w:val="16"/>
    </w:rPr>
  </w:style>
  <w:style w:type="paragraph" w:styleId="31">
    <w:name w:val="toc 3"/>
    <w:basedOn w:val="21"/>
    <w:semiHidden/>
    <w:pPr>
      <w:ind w:left="1134" w:hanging="1134"/>
    </w:pPr>
  </w:style>
  <w:style w:type="paragraph" w:styleId="a8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ae">
    <w:name w:val="annotation subject"/>
    <w:basedOn w:val="ac"/>
    <w:next w:val="ac"/>
    <w:link w:val="ad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ascii="Times New Roman" w:eastAsia="Times New Roman" w:hAnsi="Times New Roman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ascii="Times New Roman" w:eastAsia="Times New Roman" w:hAnsi="Times New Roma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EW">
    <w:name w:val="EW"/>
    <w:basedOn w:val="EX"/>
    <w:pPr>
      <w:spacing w:after="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ascii="Times New Roman" w:eastAsia="Times New Roman" w:hAnsi="Times New Roman"/>
      <w:lang w:val="en-US" w:eastAsia="zh-CN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styleId="af0">
    <w:name w:val="Quote"/>
    <w:basedOn w:val="a"/>
    <w:next w:val="a"/>
    <w:link w:val="af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6">
    <w:name w:val="Revision"/>
    <w:uiPriority w:val="99"/>
    <w:semiHidden/>
    <w:rPr>
      <w:color w:val="000000"/>
      <w:lang w:val="en-GB" w:eastAsia="ja-JP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table" w:styleId="af7">
    <w:name w:val="Table Professional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user1</cp:lastModifiedBy>
  <cp:revision>4</cp:revision>
  <cp:lastPrinted>2018-08-13T09:59:00Z</cp:lastPrinted>
  <dcterms:created xsi:type="dcterms:W3CDTF">2020-11-06T06:13:00Z</dcterms:created>
  <dcterms:modified xsi:type="dcterms:W3CDTF">2020-11-09T13:29:00Z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(3)Rw2Y2po4ts0XOXdlLOKDmJbXqMaSEspyKBhnwV6SpyAyuDjO5gobrlkjOyktoC9EvGy5yuCO_x000d_
dI5xg5JHd/xjGS6qw6U+sp3mgzCG/1n1mH+92yUKJ6RHawq0mT/RNXTIR2SisI7Z09h4WAIK_x000d_
CvjeG8num4TauehTGVntBu9Nfr8m1qoYJgxDAxlV2YhixywqYJr4CxFLbmRfco7w+furhDQK_x000d_
EV0WbjUVaGV1hR3Qjh</vt:lpwstr>
  </property>
  <property fmtid="{D5CDD505-2E9C-101B-9397-08002B2CF9AE}" pid="18" name="_2015_ms_pID_7253431">
    <vt:lpwstr>6uAsOeCbMZP2FjUMQz9xn0sQighNASABXd9zlLEi7kaSKfasaT42yJ_x000d_
09F2Q6BZH2BC+o9PNvTjYMHqP/2TycSORJ4T+Sg9XvtetJF3KEjahibuvM/808z4S34OZdp2_x000d_
eFQsIXLmGQbummU3I6OqXWNMjR/3nHQnBrZXFrcmxBtd4t8C2iBjdk9I1edSUbPDHaVEw4t4_x000d_
D4O/mR3HrjoXtc7ujp4Yh3K3nByCwCCpbscx</vt:lpwstr>
  </property>
  <property fmtid="{D5CDD505-2E9C-101B-9397-08002B2CF9AE}" pid="19" name="_2015_ms_pID_7253432">
    <vt:lpwstr>NA==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2052-11.1.0.9912</vt:lpwstr>
  </property>
</Properties>
</file>